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A9F0E" w14:textId="173EA33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909B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2466</w:t>
      </w:r>
    </w:p>
    <w:p w14:paraId="7E94906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473F790" w14:textId="77777777" w:rsidR="00A24F28" w:rsidRPr="00927C1B" w:rsidRDefault="00A24F28" w:rsidP="00A24F28">
      <w:pPr>
        <w:rPr>
          <w:rFonts w:ascii="Arial" w:hAnsi="Arial" w:cs="Arial"/>
        </w:rPr>
      </w:pPr>
    </w:p>
    <w:p w14:paraId="0FED21D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736DB84" w14:textId="5DE2AD24"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B0154">
        <w:rPr>
          <w:rFonts w:ascii="Arial" w:hAnsi="Arial" w:cs="Arial"/>
          <w:b/>
        </w:rPr>
        <w:t xml:space="preserve">KI#5 </w:t>
      </w:r>
      <w:r w:rsidR="00351A64">
        <w:rPr>
          <w:rFonts w:ascii="Arial" w:hAnsi="Arial" w:cs="Arial"/>
          <w:b/>
        </w:rPr>
        <w:t>Solution</w:t>
      </w:r>
      <w:r w:rsidR="003B0154">
        <w:rPr>
          <w:rFonts w:ascii="Arial" w:hAnsi="Arial" w:cs="Arial"/>
          <w:b/>
        </w:rPr>
        <w:t>: M</w:t>
      </w:r>
      <w:r w:rsidR="00521433">
        <w:rPr>
          <w:rFonts w:ascii="Arial" w:hAnsi="Arial" w:cs="Arial"/>
          <w:b/>
        </w:rPr>
        <w:t xml:space="preserve">ulti-path transmission via </w:t>
      </w:r>
      <w:r w:rsidR="00521433" w:rsidRPr="00521433">
        <w:rPr>
          <w:rFonts w:ascii="Arial" w:hAnsi="Arial" w:cs="Arial"/>
          <w:b/>
        </w:rPr>
        <w:t>Layer-2</w:t>
      </w:r>
      <w:r w:rsidR="003F0DB0" w:rsidRPr="003F0DB0">
        <w:rPr>
          <w:rFonts w:ascii="Arial" w:hAnsi="Arial" w:cs="Arial"/>
          <w:b/>
        </w:rPr>
        <w:t xml:space="preserve"> U2N Relay</w:t>
      </w:r>
    </w:p>
    <w:p w14:paraId="2E901E3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E3CD7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71F1">
        <w:rPr>
          <w:rFonts w:ascii="Arial" w:hAnsi="Arial" w:cs="Arial"/>
          <w:b/>
        </w:rPr>
        <w:t>9.26</w:t>
      </w:r>
    </w:p>
    <w:p w14:paraId="634F266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71F1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E801547" w14:textId="1B13675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8617E3">
        <w:rPr>
          <w:rFonts w:ascii="Arial" w:hAnsi="Arial" w:cs="Arial"/>
          <w:i/>
        </w:rPr>
        <w:t xml:space="preserve"> </w:t>
      </w:r>
      <w:r w:rsidR="00945D31" w:rsidRPr="00945D31">
        <w:rPr>
          <w:rFonts w:ascii="Arial" w:hAnsi="Arial" w:cs="Arial"/>
          <w:i/>
        </w:rPr>
        <w:t>This document proposes a solution for multi-path transmission via L2 U2N Relay</w:t>
      </w:r>
      <w:r w:rsidR="00945D3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2BD2DEB" w14:textId="77777777" w:rsidR="00A93620" w:rsidRPr="00895898" w:rsidRDefault="00B3593E" w:rsidP="00B3593E">
      <w:pPr>
        <w:pStyle w:val="Heading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14:paraId="6E976437" w14:textId="77777777" w:rsidR="00FD676F" w:rsidRPr="008617E3" w:rsidRDefault="008617E3" w:rsidP="00FD676F">
      <w:pPr>
        <w:jc w:val="both"/>
        <w:rPr>
          <w:rFonts w:eastAsiaTheme="minorEastAsia"/>
          <w:lang w:eastAsia="zh-CN"/>
        </w:rPr>
      </w:pPr>
      <w:r w:rsidRPr="003A1AC6">
        <w:rPr>
          <w:lang w:eastAsia="zh-CN"/>
        </w:rPr>
        <w:t xml:space="preserve">This contribution introduces a new solution to solve </w:t>
      </w:r>
      <w:r w:rsidRPr="008617E3">
        <w:rPr>
          <w:lang w:eastAsia="zh-CN"/>
        </w:rPr>
        <w:t xml:space="preserve">multi-path transmission via </w:t>
      </w:r>
      <w:r w:rsidR="00521433" w:rsidRPr="00521433">
        <w:rPr>
          <w:lang w:eastAsia="zh-CN"/>
        </w:rPr>
        <w:t>Layer-2</w:t>
      </w:r>
      <w:r w:rsidRPr="008617E3">
        <w:rPr>
          <w:lang w:eastAsia="zh-CN"/>
        </w:rPr>
        <w:t xml:space="preserve"> U2N Relay</w:t>
      </w:r>
      <w:r>
        <w:rPr>
          <w:lang w:eastAsia="zh-CN"/>
        </w:rPr>
        <w:t xml:space="preserve"> </w:t>
      </w:r>
      <w:r w:rsidRPr="003A1AC6">
        <w:rPr>
          <w:lang w:eastAsia="zh-CN"/>
        </w:rPr>
        <w:t>in</w:t>
      </w:r>
      <w:r>
        <w:rPr>
          <w:lang w:eastAsia="zh-CN"/>
        </w:rPr>
        <w:t xml:space="preserve"> KI#5 of</w:t>
      </w:r>
      <w:r w:rsidRPr="003A1AC6">
        <w:rPr>
          <w:lang w:eastAsia="zh-CN"/>
        </w:rPr>
        <w:t xml:space="preserve"> TR 23.700-33.</w:t>
      </w:r>
    </w:p>
    <w:p w14:paraId="40EC75A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A69B82B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FE71F1">
        <w:rPr>
          <w:lang w:eastAsia="zh-CN"/>
        </w:rPr>
        <w:t>700-33</w:t>
      </w:r>
      <w:r>
        <w:rPr>
          <w:lang w:eastAsia="zh-CN"/>
        </w:rPr>
        <w:t>.</w:t>
      </w:r>
    </w:p>
    <w:p w14:paraId="54CB2E2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671120F" w14:textId="77777777" w:rsidR="004E0CFD" w:rsidRDefault="004E0CFD" w:rsidP="004E0CFD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7106876"/>
      <w:bookmarkStart w:id="6" w:name="_Toc324232213"/>
      <w:bookmarkStart w:id="7" w:name="_Toc326248709"/>
      <w:bookmarkStart w:id="8" w:name="_Toc22286587"/>
      <w:bookmarkStart w:id="9" w:name="_Toc23317648"/>
      <w:bookmarkStart w:id="10" w:name="_Toc92987387"/>
      <w:bookmarkEnd w:id="1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</w:p>
    <w:p w14:paraId="7ACEABE7" w14:textId="77777777" w:rsidR="004E0CFD" w:rsidRPr="00BC4377" w:rsidRDefault="004E0CFD" w:rsidP="004E0CFD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4E0CFD" w:rsidRPr="00BC4377" w14:paraId="3511233C" w14:textId="77777777" w:rsidTr="0009335C">
        <w:tc>
          <w:tcPr>
            <w:tcW w:w="1038" w:type="dxa"/>
            <w:shd w:val="clear" w:color="auto" w:fill="auto"/>
          </w:tcPr>
          <w:p w14:paraId="65A5B0AE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077F57B" w14:textId="77777777" w:rsidR="004E0CFD" w:rsidRPr="00BC4377" w:rsidRDefault="004E0CFD" w:rsidP="0009335C">
            <w:pPr>
              <w:pStyle w:val="TAH"/>
            </w:pPr>
            <w:r w:rsidRPr="00BC4377">
              <w:t>Key Issues</w:t>
            </w:r>
          </w:p>
        </w:tc>
      </w:tr>
      <w:tr w:rsidR="004E0CFD" w:rsidRPr="00BC4377" w14:paraId="390B27CF" w14:textId="77777777" w:rsidTr="0009335C">
        <w:tc>
          <w:tcPr>
            <w:tcW w:w="1038" w:type="dxa"/>
            <w:shd w:val="clear" w:color="auto" w:fill="auto"/>
          </w:tcPr>
          <w:p w14:paraId="6D818D6F" w14:textId="77777777" w:rsidR="004E0CFD" w:rsidRPr="00BC4377" w:rsidRDefault="004E0CFD" w:rsidP="0009335C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E1BD6F5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1243C1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0BE1948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7DCB4A7" w14:textId="5FACD070" w:rsidR="004E0CFD" w:rsidRPr="00BC4377" w:rsidRDefault="003B0154" w:rsidP="0009335C">
            <w:pPr>
              <w:pStyle w:val="TAH"/>
            </w:pPr>
            <w:ins w:id="11" w:author="Huawei" w:date="2022-03-28T16:33:00Z">
              <w:r>
                <w:t>5</w:t>
              </w:r>
            </w:ins>
          </w:p>
        </w:tc>
      </w:tr>
      <w:tr w:rsidR="004E0CFD" w:rsidRPr="00BC4377" w14:paraId="77AD7E30" w14:textId="77777777" w:rsidTr="0009335C">
        <w:tc>
          <w:tcPr>
            <w:tcW w:w="1038" w:type="dxa"/>
            <w:shd w:val="clear" w:color="auto" w:fill="auto"/>
          </w:tcPr>
          <w:p w14:paraId="7C03126D" w14:textId="439CC3C3" w:rsidR="004E0CFD" w:rsidRPr="00BC4377" w:rsidRDefault="003B0154" w:rsidP="0009335C">
            <w:pPr>
              <w:pStyle w:val="TAH"/>
            </w:pPr>
            <w:ins w:id="12" w:author="Huawei" w:date="2022-03-28T16:33:00Z">
              <w:r w:rsidRPr="00FA4FAE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CE6E4D3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E524A1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BB143F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0493F9" w14:textId="03C5500D" w:rsidR="004E0CFD" w:rsidRPr="00BC4377" w:rsidRDefault="003B0154" w:rsidP="0009335C">
            <w:pPr>
              <w:pStyle w:val="TAC"/>
            </w:pPr>
            <w:ins w:id="13" w:author="Huawei" w:date="2022-03-28T16:33:00Z">
              <w:r>
                <w:t>X</w:t>
              </w:r>
            </w:ins>
          </w:p>
        </w:tc>
      </w:tr>
      <w:tr w:rsidR="004E0CFD" w:rsidRPr="00BC4377" w14:paraId="37D23C95" w14:textId="77777777" w:rsidTr="0009335C">
        <w:tc>
          <w:tcPr>
            <w:tcW w:w="1038" w:type="dxa"/>
            <w:shd w:val="clear" w:color="auto" w:fill="auto"/>
          </w:tcPr>
          <w:p w14:paraId="55CEE342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CF1438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B76E4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E0D64B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DCB32B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7E02A889" w14:textId="77777777" w:rsidTr="0009335C">
        <w:tc>
          <w:tcPr>
            <w:tcW w:w="1038" w:type="dxa"/>
            <w:shd w:val="clear" w:color="auto" w:fill="auto"/>
          </w:tcPr>
          <w:p w14:paraId="176AF04E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C91A172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EB8CB2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817349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30A3A3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58288C3E" w14:textId="77777777" w:rsidTr="0009335C">
        <w:tc>
          <w:tcPr>
            <w:tcW w:w="1038" w:type="dxa"/>
            <w:shd w:val="clear" w:color="auto" w:fill="auto"/>
          </w:tcPr>
          <w:p w14:paraId="47088794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D4623B1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D3F87E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F0E6A5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CD1EF0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75FDB730" w14:textId="77777777" w:rsidTr="0009335C">
        <w:tc>
          <w:tcPr>
            <w:tcW w:w="1038" w:type="dxa"/>
            <w:shd w:val="clear" w:color="auto" w:fill="auto"/>
          </w:tcPr>
          <w:p w14:paraId="26990310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7174844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3C2F2C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6EA75FD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BD3DEF" w14:textId="77777777" w:rsidR="004E0CFD" w:rsidRPr="00BC4377" w:rsidRDefault="004E0CFD" w:rsidP="0009335C">
            <w:pPr>
              <w:pStyle w:val="TAC"/>
            </w:pPr>
          </w:p>
        </w:tc>
      </w:tr>
    </w:tbl>
    <w:p w14:paraId="2169A393" w14:textId="77777777" w:rsidR="004E0CFD" w:rsidRPr="00BC4377" w:rsidRDefault="004E0CFD" w:rsidP="004E0CFD">
      <w:pPr>
        <w:rPr>
          <w:lang w:eastAsia="zh-CN"/>
        </w:rPr>
      </w:pPr>
    </w:p>
    <w:bookmarkEnd w:id="2"/>
    <w:bookmarkEnd w:id="3"/>
    <w:bookmarkEnd w:id="4"/>
    <w:bookmarkEnd w:id="5"/>
    <w:p w14:paraId="3F0304E5" w14:textId="6D9F6294" w:rsidR="00D30ADE" w:rsidRPr="0042466D" w:rsidRDefault="00D30ADE" w:rsidP="00D30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E0CF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B7450C" w14:textId="77777777" w:rsidR="008617E3" w:rsidRPr="004E0CFD" w:rsidRDefault="008617E3" w:rsidP="004E0CFD">
      <w:pPr>
        <w:pStyle w:val="Heading2"/>
      </w:pPr>
      <w:proofErr w:type="gramStart"/>
      <w:r w:rsidRPr="004E0CFD">
        <w:t>6.X</w:t>
      </w:r>
      <w:proofErr w:type="gramEnd"/>
      <w:r w:rsidRPr="004E0CFD">
        <w:tab/>
        <w:t>Solution #</w:t>
      </w:r>
      <w:r w:rsidRPr="003B0154">
        <w:rPr>
          <w:highlight w:val="yellow"/>
        </w:rPr>
        <w:t>X</w:t>
      </w:r>
      <w:r w:rsidRPr="004E0CFD">
        <w:t xml:space="preserve">: </w:t>
      </w:r>
      <w:bookmarkEnd w:id="6"/>
      <w:bookmarkEnd w:id="7"/>
      <w:bookmarkEnd w:id="8"/>
      <w:bookmarkEnd w:id="9"/>
      <w:bookmarkEnd w:id="10"/>
      <w:r w:rsidRPr="004E0CFD">
        <w:t xml:space="preserve">Multi-path transmission via </w:t>
      </w:r>
      <w:r w:rsidR="00A46F85" w:rsidRPr="004E0CFD">
        <w:t>Layer-2</w:t>
      </w:r>
      <w:r w:rsidRPr="004E0CFD">
        <w:t xml:space="preserve"> </w:t>
      </w:r>
      <w:r w:rsidR="00437277" w:rsidRPr="004E0CFD">
        <w:t>UE-to-Network</w:t>
      </w:r>
      <w:r w:rsidRPr="004E0CFD">
        <w:t xml:space="preserve"> Relay</w:t>
      </w:r>
    </w:p>
    <w:p w14:paraId="3EE0A8E3" w14:textId="77777777" w:rsidR="008617E3" w:rsidRPr="00BC6253" w:rsidRDefault="008617E3" w:rsidP="004652E6">
      <w:pPr>
        <w:pStyle w:val="Heading3"/>
        <w:rPr>
          <w:lang w:eastAsia="en-US"/>
        </w:rPr>
      </w:pPr>
      <w:bookmarkStart w:id="14" w:name="_Toc326248710"/>
      <w:bookmarkStart w:id="15" w:name="_Toc22286588"/>
      <w:bookmarkStart w:id="16" w:name="_Toc23317649"/>
      <w:bookmarkStart w:id="17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4"/>
      <w:r w:rsidRPr="00BC6253">
        <w:rPr>
          <w:lang w:eastAsia="en-US"/>
        </w:rPr>
        <w:t>Description</w:t>
      </w:r>
      <w:bookmarkEnd w:id="15"/>
      <w:bookmarkEnd w:id="16"/>
      <w:bookmarkEnd w:id="17"/>
    </w:p>
    <w:p w14:paraId="4BBBE9E6" w14:textId="1D905591" w:rsidR="008617E3" w:rsidRDefault="008617E3" w:rsidP="008617E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8" w:name="_Toc509873782"/>
      <w:bookmarkStart w:id="19" w:name="_Toc509905232"/>
      <w:bookmarkStart w:id="20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>
        <w:rPr>
          <w:rFonts w:eastAsia="SimSun"/>
          <w:color w:val="auto"/>
          <w:lang w:eastAsia="zh-CN"/>
        </w:rPr>
        <w:t>5</w:t>
      </w:r>
      <w:r w:rsidRPr="00BC6253">
        <w:rPr>
          <w:rFonts w:eastAsia="SimSun"/>
          <w:color w:val="auto"/>
          <w:lang w:eastAsia="zh-CN"/>
        </w:rPr>
        <w:t xml:space="preserve"> </w:t>
      </w:r>
      <w:r w:rsidRPr="00B275CD">
        <w:rPr>
          <w:lang w:eastAsia="zh-CN"/>
        </w:rPr>
        <w:t xml:space="preserve">Support of </w:t>
      </w:r>
      <w:r w:rsidRPr="008617E3">
        <w:rPr>
          <w:lang w:eastAsia="zh-CN"/>
        </w:rPr>
        <w:t xml:space="preserve">multi-path transmission via </w:t>
      </w:r>
      <w:r w:rsidR="00A46F85" w:rsidRPr="005A5595">
        <w:rPr>
          <w:lang w:eastAsia="zh-CN"/>
        </w:rPr>
        <w:t>Layer-2</w:t>
      </w:r>
      <w:r w:rsidRPr="008617E3">
        <w:rPr>
          <w:lang w:eastAsia="zh-CN"/>
        </w:rPr>
        <w:t xml:space="preserve"> U</w:t>
      </w:r>
      <w:r w:rsidR="004E0CFD">
        <w:rPr>
          <w:lang w:eastAsia="zh-CN"/>
        </w:rPr>
        <w:t xml:space="preserve">E-to-Network </w:t>
      </w:r>
      <w:r w:rsidRPr="008617E3">
        <w:rPr>
          <w:lang w:eastAsia="zh-CN"/>
        </w:rPr>
        <w:t>Relay</w:t>
      </w:r>
      <w:r w:rsidRPr="00BC6253">
        <w:rPr>
          <w:rFonts w:eastAsia="SimSun"/>
          <w:color w:val="auto"/>
          <w:lang w:eastAsia="zh-CN"/>
        </w:rPr>
        <w:t>.</w:t>
      </w:r>
      <w:r>
        <w:rPr>
          <w:rFonts w:eastAsia="SimSun"/>
          <w:color w:val="auto"/>
          <w:lang w:eastAsia="zh-CN"/>
        </w:rPr>
        <w:t xml:space="preserve"> </w:t>
      </w:r>
      <w:r w:rsidR="00D54F20" w:rsidRPr="00B544F0">
        <w:rPr>
          <w:rFonts w:eastAsia="SimSun"/>
        </w:rPr>
        <w:t xml:space="preserve">As illustrated in figure </w:t>
      </w:r>
      <w:r w:rsidR="008951ED">
        <w:rPr>
          <w:rFonts w:eastAsia="SimSun"/>
        </w:rPr>
        <w:t>6</w:t>
      </w:r>
      <w:r w:rsidR="00D54F20" w:rsidRPr="00B544F0">
        <w:rPr>
          <w:rFonts w:eastAsia="SimSun"/>
        </w:rPr>
        <w:t>.</w:t>
      </w:r>
      <w:r w:rsidR="008951ED">
        <w:rPr>
          <w:rFonts w:eastAsia="SimSun"/>
        </w:rPr>
        <w:t>X</w:t>
      </w:r>
      <w:r w:rsidR="00D54F20" w:rsidRPr="00B544F0">
        <w:rPr>
          <w:rFonts w:eastAsia="SimSun"/>
        </w:rPr>
        <w:t xml:space="preserve">.1-1, a </w:t>
      </w:r>
      <w:r w:rsidR="00D80174">
        <w:rPr>
          <w:rFonts w:eastAsia="SimSun"/>
        </w:rPr>
        <w:t xml:space="preserve">(Remote) </w:t>
      </w:r>
      <w:r w:rsidR="00D54F20" w:rsidRPr="00B544F0">
        <w:rPr>
          <w:rFonts w:eastAsia="SimSun"/>
        </w:rPr>
        <w:t>UE</w:t>
      </w:r>
      <w:r w:rsidR="008951ED">
        <w:rPr>
          <w:rFonts w:eastAsia="SimSun"/>
        </w:rPr>
        <w:t xml:space="preserve"> </w:t>
      </w:r>
      <w:r w:rsidR="00D54F20" w:rsidRPr="00B544F0">
        <w:rPr>
          <w:rFonts w:eastAsia="SimSun"/>
        </w:rPr>
        <w:t>can use path #1 and path #2 for multi-path transmission</w:t>
      </w:r>
      <w:r w:rsidR="008951ED">
        <w:rPr>
          <w:rFonts w:eastAsia="SimSun"/>
        </w:rPr>
        <w:t xml:space="preserve"> between 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>UE and NG-RAN</w:t>
      </w:r>
      <w:r w:rsidR="00D54F20" w:rsidRPr="00B544F0">
        <w:rPr>
          <w:rFonts w:eastAsia="SimSun"/>
        </w:rPr>
        <w:t>, where path #1 is direct network communication path</w:t>
      </w:r>
      <w:r w:rsidR="008951ED">
        <w:rPr>
          <w:rFonts w:eastAsia="SimSun"/>
        </w:rPr>
        <w:t xml:space="preserve"> (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>UE directly accesses NG-RAN)</w:t>
      </w:r>
      <w:r w:rsidR="00D54F20" w:rsidRPr="00B544F0">
        <w:rPr>
          <w:rFonts w:eastAsia="SimSun"/>
        </w:rPr>
        <w:t xml:space="preserve">, and path #2 is indirect network communication path </w:t>
      </w:r>
      <w:r w:rsidR="00D80174">
        <w:rPr>
          <w:rFonts w:eastAsia="SimSun"/>
        </w:rPr>
        <w:t xml:space="preserve">via a </w:t>
      </w:r>
      <w:r w:rsidR="00887534" w:rsidRPr="00887534">
        <w:rPr>
          <w:rFonts w:eastAsia="SimSun"/>
        </w:rPr>
        <w:t>Layer-2</w:t>
      </w:r>
      <w:r w:rsidR="00A46F85">
        <w:rPr>
          <w:rFonts w:eastAsia="SimSun"/>
        </w:rPr>
        <w:t xml:space="preserve"> </w:t>
      </w:r>
      <w:r w:rsidR="00D54F20" w:rsidRPr="00B544F0">
        <w:rPr>
          <w:rFonts w:eastAsia="SimSun"/>
        </w:rPr>
        <w:t>UE-to-Network Relay</w:t>
      </w:r>
      <w:r w:rsidR="008951ED">
        <w:rPr>
          <w:rFonts w:eastAsia="SimSun"/>
        </w:rPr>
        <w:t xml:space="preserve"> (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 xml:space="preserve">UE accesses NG-RAN </w:t>
      </w:r>
      <w:r w:rsidR="00D80174">
        <w:rPr>
          <w:rFonts w:eastAsia="SimSun"/>
        </w:rPr>
        <w:t xml:space="preserve">using a </w:t>
      </w:r>
      <w:r w:rsidR="00A46F85" w:rsidRPr="005A5595">
        <w:rPr>
          <w:lang w:eastAsia="zh-CN"/>
        </w:rPr>
        <w:t>Layer-2</w:t>
      </w:r>
      <w:r w:rsidR="008951ED">
        <w:rPr>
          <w:rFonts w:eastAsia="SimSun"/>
        </w:rPr>
        <w:t xml:space="preserve"> </w:t>
      </w:r>
      <w:r w:rsidR="008951ED" w:rsidRPr="00B544F0">
        <w:rPr>
          <w:rFonts w:eastAsia="SimSun"/>
        </w:rPr>
        <w:t>UE-to-Network Relay</w:t>
      </w:r>
      <w:r w:rsidR="008951ED">
        <w:rPr>
          <w:rFonts w:eastAsia="SimSun"/>
        </w:rPr>
        <w:t>)</w:t>
      </w:r>
      <w:r w:rsidR="00D54F20" w:rsidRPr="00B544F0">
        <w:rPr>
          <w:rFonts w:eastAsia="SimSun"/>
        </w:rPr>
        <w:t>.</w:t>
      </w:r>
      <w:r w:rsidR="00D54F20">
        <w:rPr>
          <w:rFonts w:eastAsia="SimSun"/>
        </w:rPr>
        <w:t xml:space="preserve"> </w:t>
      </w:r>
      <w:r w:rsidR="00044507">
        <w:rPr>
          <w:rFonts w:eastAsia="SimSun"/>
          <w:color w:val="auto"/>
          <w:lang w:eastAsia="zh-CN"/>
        </w:rPr>
        <w:t xml:space="preserve">For the </w:t>
      </w:r>
      <w:r w:rsidR="00A46F85" w:rsidRPr="005A5595">
        <w:rPr>
          <w:lang w:eastAsia="zh-CN"/>
        </w:rPr>
        <w:t>Layer-2</w:t>
      </w:r>
      <w:r w:rsidR="00044507" w:rsidRPr="008617E3">
        <w:rPr>
          <w:lang w:eastAsia="zh-CN"/>
        </w:rPr>
        <w:t xml:space="preserve"> </w:t>
      </w:r>
      <w:r w:rsidR="004E0CFD">
        <w:rPr>
          <w:lang w:eastAsia="zh-CN"/>
        </w:rPr>
        <w:t xml:space="preserve">UE-to-Network </w:t>
      </w:r>
      <w:r w:rsidR="00044507" w:rsidRPr="008617E3">
        <w:rPr>
          <w:lang w:eastAsia="zh-CN"/>
        </w:rPr>
        <w:t>Relay</w:t>
      </w:r>
      <w:r w:rsidR="00044507">
        <w:rPr>
          <w:lang w:eastAsia="zh-CN"/>
        </w:rPr>
        <w:t xml:space="preserve"> case, </w:t>
      </w:r>
      <w:r w:rsidR="00FB4B4F">
        <w:rPr>
          <w:lang w:eastAsia="zh-CN"/>
        </w:rPr>
        <w:t>NG-</w:t>
      </w:r>
      <w:r w:rsidR="00044507" w:rsidRPr="00044507">
        <w:rPr>
          <w:lang w:eastAsia="zh-CN"/>
        </w:rPr>
        <w:t>RAN controls the multi-path connection establishment</w:t>
      </w:r>
      <w:r w:rsidR="00044507">
        <w:rPr>
          <w:lang w:eastAsia="zh-CN"/>
        </w:rPr>
        <w:t xml:space="preserve"> and the specific transmission such as splitting or duplication</w:t>
      </w:r>
      <w:r w:rsidRPr="00B275CD">
        <w:rPr>
          <w:rFonts w:eastAsia="SimSun"/>
          <w:color w:val="auto"/>
          <w:lang w:eastAsia="zh-CN"/>
        </w:rPr>
        <w:t>.</w:t>
      </w:r>
    </w:p>
    <w:bookmarkStart w:id="21" w:name="_MON_1708699714"/>
    <w:bookmarkEnd w:id="21"/>
    <w:p w14:paraId="030909CE" w14:textId="77777777" w:rsidR="00D54F20" w:rsidRDefault="00D54F20" w:rsidP="00D54F20">
      <w:pPr>
        <w:overflowPunct/>
        <w:autoSpaceDE/>
        <w:autoSpaceDN/>
        <w:adjustRightInd/>
        <w:jc w:val="center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object w:dxaOrig="5803" w:dyaOrig="1415" w14:anchorId="4BA8E652">
          <v:shape id="_x0000_i1025" type="#_x0000_t75" style="width:289.15pt;height:70.85pt" o:ole="">
            <v:imagedata r:id="rId13" o:title=""/>
          </v:shape>
          <o:OLEObject Type="Embed" ProgID="Word.Document.12" ShapeID="_x0000_i1025" DrawAspect="Content" ObjectID="_1710744847" r:id="rId14">
            <o:FieldCodes>\s</o:FieldCodes>
          </o:OLEObject>
        </w:object>
      </w:r>
    </w:p>
    <w:p w14:paraId="0CC9D0DF" w14:textId="77777777" w:rsidR="00D54F20" w:rsidRPr="004E0CFD" w:rsidRDefault="00D54F20" w:rsidP="004E0CFD">
      <w:pPr>
        <w:pStyle w:val="TF"/>
      </w:pPr>
      <w:r w:rsidRPr="004E0CFD">
        <w:t xml:space="preserve">Figure 6.X.1-1: multi-path transmission using </w:t>
      </w:r>
      <w:r w:rsidR="00A46F85" w:rsidRPr="004E0CFD">
        <w:t>Layer-2</w:t>
      </w:r>
      <w:r w:rsidRPr="004E0CFD">
        <w:t xml:space="preserve"> UE-to-Network Relay</w:t>
      </w:r>
    </w:p>
    <w:p w14:paraId="355EB4DC" w14:textId="52A3C91B" w:rsidR="008617E3" w:rsidRPr="00BC6253" w:rsidRDefault="008617E3" w:rsidP="008617E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</w:t>
      </w:r>
      <w:r w:rsidR="00044507">
        <w:rPr>
          <w:rFonts w:eastAsia="DengXian"/>
          <w:color w:val="auto"/>
          <w:lang w:eastAsia="zh-CN"/>
        </w:rPr>
        <w:t>proposes a high</w:t>
      </w:r>
      <w:r w:rsidR="00044507">
        <w:rPr>
          <w:rFonts w:eastAsia="DengXian" w:hint="eastAsia"/>
          <w:color w:val="auto"/>
          <w:lang w:eastAsia="zh-CN"/>
        </w:rPr>
        <w:t>-</w:t>
      </w:r>
      <w:r w:rsidR="00044507">
        <w:rPr>
          <w:rFonts w:eastAsia="DengXian"/>
          <w:color w:val="auto"/>
          <w:lang w:eastAsia="zh-CN"/>
        </w:rPr>
        <w:t xml:space="preserve">level procedure for </w:t>
      </w:r>
      <w:r w:rsidR="00787680">
        <w:rPr>
          <w:lang w:eastAsia="zh-CN"/>
        </w:rPr>
        <w:t xml:space="preserve">multi-path transmission via </w:t>
      </w:r>
      <w:r w:rsidR="00787680" w:rsidRPr="00787680">
        <w:rPr>
          <w:lang w:eastAsia="zh-CN"/>
        </w:rPr>
        <w:t>Layer-2</w:t>
      </w:r>
      <w:r w:rsidR="00044507" w:rsidRPr="008617E3">
        <w:rPr>
          <w:lang w:eastAsia="zh-CN"/>
        </w:rPr>
        <w:t xml:space="preserve"> U</w:t>
      </w:r>
      <w:r w:rsidR="004E0CFD">
        <w:rPr>
          <w:lang w:eastAsia="zh-CN"/>
        </w:rPr>
        <w:t>E-to-Network</w:t>
      </w:r>
      <w:r w:rsidR="00044507" w:rsidRPr="008617E3">
        <w:rPr>
          <w:lang w:eastAsia="zh-CN"/>
        </w:rPr>
        <w:t xml:space="preserve"> Relay</w:t>
      </w:r>
      <w:r w:rsidR="00044507">
        <w:rPr>
          <w:rFonts w:eastAsia="DengXian"/>
          <w:color w:val="auto"/>
          <w:lang w:eastAsia="zh-CN"/>
        </w:rPr>
        <w:t xml:space="preserve"> and c</w:t>
      </w:r>
      <w:r w:rsidR="00044507" w:rsidRPr="00044507">
        <w:rPr>
          <w:rFonts w:eastAsia="SimSun"/>
          <w:color w:val="auto"/>
          <w:lang w:eastAsia="zh-CN"/>
        </w:rPr>
        <w:t>oo</w:t>
      </w:r>
      <w:r w:rsidR="00044507">
        <w:rPr>
          <w:rFonts w:eastAsia="SimSun"/>
          <w:color w:val="auto"/>
          <w:lang w:eastAsia="zh-CN"/>
        </w:rPr>
        <w:t>rdination</w:t>
      </w:r>
      <w:r w:rsidR="00044507" w:rsidRPr="00044507">
        <w:rPr>
          <w:rFonts w:eastAsia="SimSun"/>
          <w:color w:val="auto"/>
          <w:lang w:eastAsia="zh-CN"/>
        </w:rPr>
        <w:t xml:space="preserve"> with RAN2 WG </w:t>
      </w:r>
      <w:proofErr w:type="gramStart"/>
      <w:r w:rsidR="00044507" w:rsidRPr="00044507">
        <w:rPr>
          <w:rFonts w:eastAsia="SimSun"/>
          <w:color w:val="auto"/>
          <w:lang w:eastAsia="zh-CN"/>
        </w:rPr>
        <w:t>is n</w:t>
      </w:r>
      <w:r w:rsidR="00044507">
        <w:rPr>
          <w:rFonts w:eastAsia="SimSun"/>
          <w:color w:val="auto"/>
          <w:lang w:eastAsia="zh-CN"/>
        </w:rPr>
        <w:t>eeded</w:t>
      </w:r>
      <w:proofErr w:type="gramEnd"/>
      <w:r w:rsidR="00044507">
        <w:rPr>
          <w:rFonts w:eastAsia="SimSun"/>
          <w:color w:val="auto"/>
          <w:lang w:eastAsia="zh-CN"/>
        </w:rPr>
        <w:t xml:space="preserve"> </w:t>
      </w:r>
      <w:r w:rsidR="004E0CFD">
        <w:rPr>
          <w:rFonts w:eastAsia="SimSun"/>
          <w:color w:val="auto"/>
          <w:lang w:eastAsia="zh-CN"/>
        </w:rPr>
        <w:t xml:space="preserve">for </w:t>
      </w:r>
      <w:r w:rsidR="00044507">
        <w:rPr>
          <w:rFonts w:eastAsia="SimSun"/>
          <w:color w:val="auto"/>
          <w:lang w:eastAsia="zh-CN"/>
        </w:rPr>
        <w:t>solution alignment</w:t>
      </w:r>
      <w:r w:rsidR="00044507" w:rsidRPr="00044507">
        <w:rPr>
          <w:rFonts w:eastAsia="SimSun"/>
          <w:color w:val="auto"/>
          <w:lang w:eastAsia="zh-CN"/>
        </w:rPr>
        <w:t xml:space="preserve"> and </w:t>
      </w:r>
      <w:r w:rsidR="00044507">
        <w:rPr>
          <w:rFonts w:eastAsia="SimSun" w:hint="eastAsia"/>
          <w:color w:val="auto"/>
          <w:lang w:eastAsia="zh-CN"/>
        </w:rPr>
        <w:t>update</w:t>
      </w:r>
      <w:r w:rsidR="00044507" w:rsidRPr="00044507">
        <w:rPr>
          <w:rFonts w:eastAsia="SimSun"/>
          <w:color w:val="auto"/>
          <w:lang w:eastAsia="zh-CN"/>
        </w:rPr>
        <w:t xml:space="preserve"> based on RAN2 </w:t>
      </w:r>
      <w:r w:rsidR="004E0CFD">
        <w:rPr>
          <w:rFonts w:eastAsia="SimSun"/>
          <w:color w:val="auto"/>
          <w:lang w:eastAsia="zh-CN"/>
        </w:rPr>
        <w:t>progress and normative work</w:t>
      </w:r>
      <w:r w:rsidR="00044507" w:rsidRPr="00044507">
        <w:rPr>
          <w:rFonts w:eastAsia="SimSun"/>
          <w:color w:val="auto"/>
          <w:lang w:eastAsia="zh-CN"/>
        </w:rPr>
        <w:t>.</w:t>
      </w:r>
    </w:p>
    <w:p w14:paraId="0D4D2F16" w14:textId="77777777" w:rsidR="008617E3" w:rsidRPr="00BC6253" w:rsidRDefault="008617E3" w:rsidP="004652E6">
      <w:pPr>
        <w:pStyle w:val="Heading3"/>
        <w:rPr>
          <w:lang w:eastAsia="en-US"/>
        </w:rPr>
      </w:pPr>
      <w:bookmarkStart w:id="22" w:name="_Toc23317650"/>
      <w:bookmarkStart w:id="23" w:name="_Toc92987389"/>
      <w:proofErr w:type="gramStart"/>
      <w:r w:rsidRPr="00BC6253">
        <w:rPr>
          <w:lang w:eastAsia="en-US"/>
        </w:rPr>
        <w:t>6.X.2</w:t>
      </w:r>
      <w:proofErr w:type="gramEnd"/>
      <w:r w:rsidRPr="00BC6253">
        <w:rPr>
          <w:lang w:eastAsia="en-US"/>
        </w:rPr>
        <w:tab/>
        <w:t>Procedures</w:t>
      </w:r>
      <w:bookmarkEnd w:id="18"/>
      <w:bookmarkEnd w:id="19"/>
      <w:bookmarkEnd w:id="20"/>
      <w:bookmarkEnd w:id="22"/>
      <w:bookmarkEnd w:id="23"/>
    </w:p>
    <w:bookmarkStart w:id="24" w:name="_Toc326248711"/>
    <w:bookmarkStart w:id="25" w:name="_Toc22286590"/>
    <w:p w14:paraId="65141B0C" w14:textId="3EEDF1F7" w:rsidR="008617E3" w:rsidRPr="00194DFA" w:rsidRDefault="005A2BCE" w:rsidP="008617E3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6700" w:dyaOrig="3802" w14:anchorId="23E91E1D">
          <v:shape id="_x0000_i1026" type="#_x0000_t75" style="width:335.25pt;height:189.5pt" o:ole="">
            <v:imagedata r:id="rId15" o:title=""/>
          </v:shape>
          <o:OLEObject Type="Embed" ProgID="Word.Document.12" ShapeID="_x0000_i1026" DrawAspect="Content" ObjectID="_1710744848" r:id="rId16">
            <o:FieldCodes>\s</o:FieldCodes>
          </o:OLEObject>
        </w:object>
      </w:r>
    </w:p>
    <w:p w14:paraId="4F5E7875" w14:textId="77777777" w:rsidR="008617E3" w:rsidRPr="00BC6253" w:rsidRDefault="008617E3" w:rsidP="004E0CFD">
      <w:pPr>
        <w:pStyle w:val="TF"/>
        <w:rPr>
          <w:lang w:eastAsia="en-US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 xml:space="preserve">.2-1: high-level procedure for </w:t>
      </w:r>
      <w:r w:rsidR="004071E7" w:rsidRPr="004071E7">
        <w:rPr>
          <w:lang w:eastAsia="en-US"/>
        </w:rPr>
        <w:t>M</w:t>
      </w:r>
      <w:r w:rsidR="00521433">
        <w:rPr>
          <w:lang w:eastAsia="en-US"/>
        </w:rPr>
        <w:t xml:space="preserve">ulti-path transmission via </w:t>
      </w:r>
      <w:r w:rsidR="00521433" w:rsidRPr="00521433">
        <w:rPr>
          <w:lang w:eastAsia="en-US"/>
        </w:rPr>
        <w:t>Layer-2</w:t>
      </w:r>
      <w:r w:rsidR="004071E7" w:rsidRPr="004071E7">
        <w:rPr>
          <w:lang w:eastAsia="en-US"/>
        </w:rPr>
        <w:t xml:space="preserve"> U2N Relay</w:t>
      </w:r>
    </w:p>
    <w:p w14:paraId="4C4F6A58" w14:textId="3EB05530" w:rsidR="000941E4" w:rsidRDefault="0038093B" w:rsidP="00C533F3">
      <w:pPr>
        <w:pStyle w:val="B1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</w:r>
      <w:r w:rsidR="00C36142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Remote UE </w:t>
      </w:r>
      <w:r w:rsidR="00EA65DC">
        <w:rPr>
          <w:lang w:eastAsia="en-US"/>
        </w:rPr>
        <w:t xml:space="preserve">may </w:t>
      </w:r>
      <w:r w:rsidR="00501616" w:rsidRPr="00501616">
        <w:rPr>
          <w:lang w:eastAsia="en-US"/>
        </w:rPr>
        <w:t>get the authorization/p</w:t>
      </w:r>
      <w:bookmarkStart w:id="26" w:name="_GoBack"/>
      <w:bookmarkEnd w:id="26"/>
      <w:r w:rsidR="00501616" w:rsidRPr="00501616">
        <w:rPr>
          <w:lang w:eastAsia="en-US"/>
        </w:rPr>
        <w:t xml:space="preserve">olicy from </w:t>
      </w:r>
      <w:r w:rsidR="00C36142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PCF </w:t>
      </w:r>
      <w:r w:rsidR="007409B6">
        <w:rPr>
          <w:lang w:eastAsia="en-US"/>
        </w:rPr>
        <w:t xml:space="preserve">or </w:t>
      </w:r>
      <w:r w:rsidR="004E0CFD">
        <w:rPr>
          <w:lang w:eastAsia="en-US"/>
        </w:rPr>
        <w:t xml:space="preserve">be </w:t>
      </w:r>
      <w:r w:rsidR="007409B6">
        <w:rPr>
          <w:lang w:eastAsia="en-US"/>
        </w:rPr>
        <w:t xml:space="preserve">preconfigured </w:t>
      </w:r>
      <w:r w:rsidR="004E0CFD">
        <w:rPr>
          <w:lang w:eastAsia="en-US"/>
        </w:rPr>
        <w:t xml:space="preserve">with an </w:t>
      </w:r>
      <w:r w:rsidR="00501616" w:rsidRPr="00501616">
        <w:rPr>
          <w:lang w:eastAsia="en-US"/>
        </w:rPr>
        <w:t>indicat</w:t>
      </w:r>
      <w:r w:rsidR="004E0CFD">
        <w:rPr>
          <w:lang w:eastAsia="en-US"/>
        </w:rPr>
        <w:t>ion</w:t>
      </w:r>
      <w:r w:rsidR="00501616" w:rsidRPr="00501616">
        <w:rPr>
          <w:lang w:eastAsia="en-US"/>
        </w:rPr>
        <w:t xml:space="preserve"> that </w:t>
      </w:r>
      <w:r w:rsidR="004E0CFD">
        <w:rPr>
          <w:lang w:eastAsia="en-US"/>
        </w:rPr>
        <w:t xml:space="preserve">that </w:t>
      </w:r>
      <w:r w:rsidR="00501616" w:rsidRPr="00501616">
        <w:rPr>
          <w:lang w:eastAsia="en-US"/>
        </w:rPr>
        <w:t xml:space="preserve">the Remote UE is </w:t>
      </w:r>
      <w:r w:rsidR="0090289F">
        <w:rPr>
          <w:lang w:eastAsia="zh-CN"/>
        </w:rPr>
        <w:t>authorized</w:t>
      </w:r>
      <w:r w:rsidR="00501616" w:rsidRPr="00501616">
        <w:rPr>
          <w:lang w:eastAsia="en-US"/>
        </w:rPr>
        <w:t xml:space="preserve"> </w:t>
      </w:r>
      <w:r w:rsidR="00C36142">
        <w:rPr>
          <w:lang w:eastAsia="en-US"/>
        </w:rPr>
        <w:t xml:space="preserve">for </w:t>
      </w:r>
      <w:r w:rsidR="00501616" w:rsidRPr="00501616">
        <w:rPr>
          <w:lang w:eastAsia="en-US"/>
        </w:rPr>
        <w:t xml:space="preserve">multi-path transmission via </w:t>
      </w:r>
      <w:r w:rsidR="00C36142">
        <w:rPr>
          <w:lang w:eastAsia="en-US"/>
        </w:rPr>
        <w:t xml:space="preserve">a </w:t>
      </w:r>
      <w:r w:rsidR="00501616" w:rsidRPr="00501616">
        <w:rPr>
          <w:lang w:eastAsia="en-US"/>
        </w:rPr>
        <w:t>L</w:t>
      </w:r>
      <w:r w:rsidR="00C36142">
        <w:rPr>
          <w:lang w:eastAsia="en-US"/>
        </w:rPr>
        <w:t>ayer-</w:t>
      </w:r>
      <w:r w:rsidR="00501616" w:rsidRPr="00501616">
        <w:rPr>
          <w:lang w:eastAsia="en-US"/>
        </w:rPr>
        <w:t>2 U</w:t>
      </w:r>
      <w:r w:rsidR="00C36142">
        <w:rPr>
          <w:lang w:eastAsia="en-US"/>
        </w:rPr>
        <w:t>E-to-Network</w:t>
      </w:r>
      <w:r w:rsidR="00501616" w:rsidRPr="00501616">
        <w:rPr>
          <w:lang w:eastAsia="en-US"/>
        </w:rPr>
        <w:t xml:space="preserve"> Relay.</w:t>
      </w:r>
      <w:r w:rsidR="0090289F" w:rsidRPr="0090289F">
        <w:rPr>
          <w:lang w:eastAsia="en-US"/>
        </w:rPr>
        <w:t xml:space="preserve"> </w:t>
      </w:r>
      <w:r w:rsidR="009222F0">
        <w:rPr>
          <w:lang w:eastAsia="en-US"/>
        </w:rPr>
        <w:t xml:space="preserve">When </w:t>
      </w:r>
      <w:r w:rsidR="004E0CFD">
        <w:rPr>
          <w:lang w:eastAsia="en-US"/>
        </w:rPr>
        <w:t xml:space="preserve">the </w:t>
      </w:r>
      <w:r w:rsidR="009222F0" w:rsidRPr="00501616">
        <w:rPr>
          <w:lang w:eastAsia="en-US"/>
        </w:rPr>
        <w:t>Remote UE</w:t>
      </w:r>
      <w:r w:rsidR="009222F0">
        <w:rPr>
          <w:lang w:eastAsia="en-US"/>
        </w:rPr>
        <w:t xml:space="preserve"> is in </w:t>
      </w:r>
      <w:r w:rsidR="00830483" w:rsidRPr="00830483">
        <w:rPr>
          <w:lang w:eastAsia="en-US"/>
        </w:rPr>
        <w:t>CM-CONNECTED</w:t>
      </w:r>
      <w:r w:rsidR="009222F0">
        <w:rPr>
          <w:lang w:eastAsia="en-US"/>
        </w:rPr>
        <w:t xml:space="preserve"> state, t</w:t>
      </w:r>
      <w:r w:rsidR="00C36142">
        <w:rPr>
          <w:lang w:eastAsia="en-US"/>
        </w:rPr>
        <w:t xml:space="preserve">he </w:t>
      </w:r>
      <w:r w:rsidR="0090289F" w:rsidRPr="00501616">
        <w:rPr>
          <w:lang w:eastAsia="en-US"/>
        </w:rPr>
        <w:t xml:space="preserve">Remote UE’s serving NG-RAN </w:t>
      </w:r>
      <w:r w:rsidR="00616C67">
        <w:rPr>
          <w:lang w:eastAsia="en-US"/>
        </w:rPr>
        <w:t xml:space="preserve">may </w:t>
      </w:r>
      <w:r w:rsidR="0090289F" w:rsidRPr="00501616">
        <w:rPr>
          <w:lang w:eastAsia="en-US"/>
        </w:rPr>
        <w:t>get the authorization</w:t>
      </w:r>
      <w:r w:rsidR="001D0517">
        <w:rPr>
          <w:lang w:eastAsia="en-US"/>
        </w:rPr>
        <w:t xml:space="preserve"> information</w:t>
      </w:r>
      <w:r w:rsidR="0090289F" w:rsidRPr="00501616">
        <w:rPr>
          <w:lang w:eastAsia="en-US"/>
        </w:rPr>
        <w:t xml:space="preserve"> from </w:t>
      </w:r>
      <w:r w:rsidR="00B71992">
        <w:rPr>
          <w:lang w:eastAsia="en-US"/>
        </w:rPr>
        <w:t>AMF</w:t>
      </w:r>
      <w:r w:rsidR="0090289F" w:rsidRPr="00501616">
        <w:rPr>
          <w:lang w:eastAsia="en-US"/>
        </w:rPr>
        <w:t xml:space="preserve"> to indicate whether the Remote UE </w:t>
      </w:r>
      <w:proofErr w:type="gramStart"/>
      <w:r w:rsidR="0090289F" w:rsidRPr="00501616">
        <w:rPr>
          <w:lang w:eastAsia="en-US"/>
        </w:rPr>
        <w:t>is allowed</w:t>
      </w:r>
      <w:proofErr w:type="gramEnd"/>
      <w:r w:rsidR="0090289F" w:rsidRPr="00501616">
        <w:rPr>
          <w:lang w:eastAsia="en-US"/>
        </w:rPr>
        <w:t xml:space="preserve"> to </w:t>
      </w:r>
      <w:r w:rsidR="00C36142">
        <w:rPr>
          <w:lang w:eastAsia="en-US"/>
        </w:rPr>
        <w:t xml:space="preserve">use </w:t>
      </w:r>
      <w:r w:rsidR="0090289F" w:rsidRPr="00501616">
        <w:rPr>
          <w:lang w:eastAsia="en-US"/>
        </w:rPr>
        <w:t>multi-path transmission via L</w:t>
      </w:r>
      <w:r w:rsidR="00C36142">
        <w:rPr>
          <w:lang w:eastAsia="en-US"/>
        </w:rPr>
        <w:t>ayer-</w:t>
      </w:r>
      <w:r w:rsidR="0090289F" w:rsidRPr="00501616">
        <w:rPr>
          <w:lang w:eastAsia="en-US"/>
        </w:rPr>
        <w:t>2 U</w:t>
      </w:r>
      <w:r w:rsidR="00C36142">
        <w:rPr>
          <w:lang w:eastAsia="en-US"/>
        </w:rPr>
        <w:t>E-to-</w:t>
      </w:r>
      <w:r w:rsidR="0090289F" w:rsidRPr="00501616">
        <w:rPr>
          <w:lang w:eastAsia="en-US"/>
        </w:rPr>
        <w:t>N</w:t>
      </w:r>
      <w:r w:rsidR="00C36142">
        <w:rPr>
          <w:lang w:eastAsia="en-US"/>
        </w:rPr>
        <w:t>etwork</w:t>
      </w:r>
      <w:r w:rsidR="0090289F" w:rsidRPr="00501616">
        <w:rPr>
          <w:lang w:eastAsia="en-US"/>
        </w:rPr>
        <w:t xml:space="preserve"> Relay</w:t>
      </w:r>
      <w:r w:rsidR="001D0517">
        <w:rPr>
          <w:lang w:eastAsia="en-US"/>
        </w:rPr>
        <w:t>, and AMF gets the authorization information from UDM</w:t>
      </w:r>
      <w:r w:rsidR="001D0517" w:rsidRPr="001D0517">
        <w:rPr>
          <w:lang w:eastAsia="zh-CN"/>
        </w:rPr>
        <w:t xml:space="preserve"> </w:t>
      </w:r>
      <w:r w:rsidR="001D0517">
        <w:rPr>
          <w:lang w:eastAsia="zh-CN"/>
        </w:rPr>
        <w:t xml:space="preserve">as part of the subscription data for </w:t>
      </w:r>
      <w:r w:rsidR="001D0517">
        <w:t>5G</w:t>
      </w:r>
      <w:r w:rsidR="001D0517">
        <w:rPr>
          <w:lang w:eastAsia="zh-CN"/>
        </w:rPr>
        <w:t xml:space="preserve"> ProSe services</w:t>
      </w:r>
      <w:r w:rsidR="0090289F" w:rsidRPr="00501616">
        <w:rPr>
          <w:lang w:eastAsia="en-US"/>
        </w:rPr>
        <w:t>.</w:t>
      </w:r>
    </w:p>
    <w:p w14:paraId="108AA719" w14:textId="7F33FAB9" w:rsidR="00501616" w:rsidRPr="000975AB" w:rsidRDefault="005A2BCE" w:rsidP="00B65645">
      <w:pPr>
        <w:pStyle w:val="B1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 xml:space="preserve">The </w:t>
      </w:r>
      <w:r w:rsidRPr="00501616">
        <w:rPr>
          <w:lang w:eastAsia="en-US"/>
        </w:rPr>
        <w:t xml:space="preserve">Remote UE sets up </w:t>
      </w:r>
      <w:r>
        <w:rPr>
          <w:lang w:eastAsia="en-US"/>
        </w:rPr>
        <w:t xml:space="preserve">a </w:t>
      </w:r>
      <w:r w:rsidRPr="00501616">
        <w:rPr>
          <w:lang w:eastAsia="en-US"/>
        </w:rPr>
        <w:t xml:space="preserve">RRC connection via </w:t>
      </w:r>
      <w:r w:rsidR="004E0CFD">
        <w:rPr>
          <w:lang w:eastAsia="en-US"/>
        </w:rPr>
        <w:t xml:space="preserve">either </w:t>
      </w:r>
      <w:r>
        <w:rPr>
          <w:lang w:eastAsia="en-US"/>
        </w:rPr>
        <w:t xml:space="preserve">a </w:t>
      </w:r>
      <w:r w:rsidRPr="00501616">
        <w:rPr>
          <w:lang w:eastAsia="en-US"/>
        </w:rPr>
        <w:t xml:space="preserve">direct </w:t>
      </w:r>
      <w:proofErr w:type="gramStart"/>
      <w:r w:rsidRPr="00501616">
        <w:rPr>
          <w:lang w:eastAsia="en-US"/>
        </w:rPr>
        <w:t>or indirect</w:t>
      </w:r>
      <w:proofErr w:type="gramEnd"/>
      <w:r w:rsidRPr="00501616">
        <w:rPr>
          <w:lang w:eastAsia="en-US"/>
        </w:rPr>
        <w:t xml:space="preserve"> path to NG-RAN.</w:t>
      </w:r>
      <w:r>
        <w:rPr>
          <w:lang w:eastAsia="en-US"/>
        </w:rPr>
        <w:t xml:space="preserve"> For indirect path, steps 0</w:t>
      </w:r>
      <w:r>
        <w:rPr>
          <w:rFonts w:hint="eastAsia"/>
          <w:lang w:eastAsia="zh-CN"/>
        </w:rPr>
        <w:t>-</w:t>
      </w:r>
      <w:r>
        <w:rPr>
          <w:lang w:eastAsia="en-US"/>
        </w:rPr>
        <w:t xml:space="preserve">6 within </w:t>
      </w:r>
      <w:r w:rsidRPr="0090289F">
        <w:rPr>
          <w:lang w:eastAsia="en-US"/>
        </w:rPr>
        <w:t xml:space="preserve">the procedure as defined in clause </w:t>
      </w:r>
      <w:r>
        <w:rPr>
          <w:lang w:eastAsia="en-US"/>
        </w:rPr>
        <w:t>6</w:t>
      </w:r>
      <w:r w:rsidRPr="0090289F">
        <w:rPr>
          <w:lang w:eastAsia="en-US"/>
        </w:rPr>
        <w:t>.</w:t>
      </w:r>
      <w:r>
        <w:rPr>
          <w:lang w:eastAsia="en-US"/>
        </w:rPr>
        <w:t>5</w:t>
      </w:r>
      <w:r w:rsidRPr="0090289F">
        <w:rPr>
          <w:lang w:eastAsia="en-US"/>
        </w:rPr>
        <w:t>.</w:t>
      </w:r>
      <w:r>
        <w:rPr>
          <w:lang w:eastAsia="en-US"/>
        </w:rPr>
        <w:t>2</w:t>
      </w:r>
      <w:r w:rsidRPr="0090289F">
        <w:rPr>
          <w:lang w:eastAsia="en-US"/>
        </w:rPr>
        <w:t>.</w:t>
      </w:r>
      <w:r>
        <w:rPr>
          <w:lang w:eastAsia="en-US"/>
        </w:rPr>
        <w:t>2</w:t>
      </w:r>
      <w:r w:rsidRPr="0090289F">
        <w:rPr>
          <w:lang w:eastAsia="en-US"/>
        </w:rPr>
        <w:t xml:space="preserve"> in TS 23.</w:t>
      </w:r>
      <w:r>
        <w:rPr>
          <w:lang w:eastAsia="en-US"/>
        </w:rPr>
        <w:t>3</w:t>
      </w:r>
      <w:r w:rsidRPr="0090289F">
        <w:rPr>
          <w:lang w:eastAsia="en-US"/>
        </w:rPr>
        <w:t>0</w:t>
      </w:r>
      <w:r>
        <w:rPr>
          <w:lang w:eastAsia="en-US"/>
        </w:rPr>
        <w:t>4</w:t>
      </w:r>
      <w:r w:rsidRPr="0090289F">
        <w:rPr>
          <w:lang w:eastAsia="en-US"/>
        </w:rPr>
        <w:t xml:space="preserve"> [</w:t>
      </w:r>
      <w:r>
        <w:rPr>
          <w:lang w:eastAsia="en-US"/>
        </w:rPr>
        <w:t>3</w:t>
      </w:r>
      <w:r w:rsidRPr="0090289F">
        <w:rPr>
          <w:lang w:eastAsia="en-US"/>
        </w:rPr>
        <w:t>]</w:t>
      </w:r>
      <w:r>
        <w:rPr>
          <w:lang w:eastAsia="en-US"/>
        </w:rPr>
        <w:t xml:space="preserve"> </w:t>
      </w:r>
      <w:proofErr w:type="gramStart"/>
      <w:r>
        <w:rPr>
          <w:rFonts w:hint="eastAsia"/>
          <w:lang w:eastAsia="zh-CN"/>
        </w:rPr>
        <w:t>are</w:t>
      </w:r>
      <w:r>
        <w:rPr>
          <w:lang w:eastAsia="en-US"/>
        </w:rPr>
        <w:t xml:space="preserve"> performed</w:t>
      </w:r>
      <w:proofErr w:type="gramEnd"/>
      <w:r>
        <w:rPr>
          <w:lang w:eastAsia="en-US"/>
        </w:rPr>
        <w:t>.</w:t>
      </w:r>
    </w:p>
    <w:p w14:paraId="32393370" w14:textId="0CBF2671" w:rsidR="00501616" w:rsidRPr="00501616" w:rsidRDefault="0038093B" w:rsidP="00B65645">
      <w:pPr>
        <w:pStyle w:val="B1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</w:r>
      <w:r w:rsidR="00C36142">
        <w:rPr>
          <w:lang w:eastAsia="en-US"/>
        </w:rPr>
        <w:t xml:space="preserve">During </w:t>
      </w:r>
      <w:r w:rsidR="00501616" w:rsidRPr="00501616">
        <w:rPr>
          <w:lang w:eastAsia="en-US"/>
        </w:rPr>
        <w:t xml:space="preserve">PDU session establishment/modification procedure, </w:t>
      </w:r>
      <w:r w:rsidR="00FB4B4F">
        <w:rPr>
          <w:lang w:eastAsia="en-US"/>
        </w:rPr>
        <w:t>NG-</w:t>
      </w:r>
      <w:r w:rsidR="00E046DF" w:rsidRPr="00501616">
        <w:rPr>
          <w:lang w:eastAsia="en-US"/>
        </w:rPr>
        <w:t xml:space="preserve">RAN </w:t>
      </w:r>
      <w:r w:rsidR="00E046DF">
        <w:rPr>
          <w:lang w:eastAsia="en-US"/>
        </w:rPr>
        <w:t xml:space="preserve">can </w:t>
      </w:r>
      <w:r w:rsidR="00E046DF" w:rsidRPr="00501616">
        <w:rPr>
          <w:lang w:eastAsia="en-US"/>
        </w:rPr>
        <w:t xml:space="preserve">decide that multi-path transmission for a </w:t>
      </w:r>
      <w:proofErr w:type="spellStart"/>
      <w:r w:rsidR="00E046DF" w:rsidRPr="00501616">
        <w:rPr>
          <w:lang w:eastAsia="en-US"/>
        </w:rPr>
        <w:t>QoS</w:t>
      </w:r>
      <w:proofErr w:type="spellEnd"/>
      <w:r w:rsidR="00E046DF" w:rsidRPr="00501616">
        <w:rPr>
          <w:lang w:eastAsia="en-US"/>
        </w:rPr>
        <w:t xml:space="preserve"> flow </w:t>
      </w:r>
      <w:proofErr w:type="gramStart"/>
      <w:r w:rsidR="00C36142">
        <w:rPr>
          <w:lang w:eastAsia="en-US"/>
        </w:rPr>
        <w:t xml:space="preserve">can </w:t>
      </w:r>
      <w:r w:rsidR="00E046DF" w:rsidRPr="00501616">
        <w:rPr>
          <w:lang w:eastAsia="en-US"/>
        </w:rPr>
        <w:t>be performed</w:t>
      </w:r>
      <w:proofErr w:type="gramEnd"/>
      <w:r w:rsidR="00C36142">
        <w:rPr>
          <w:lang w:eastAsia="en-US"/>
        </w:rPr>
        <w:t xml:space="preserve"> </w:t>
      </w:r>
      <w:r w:rsidR="00C4088F" w:rsidRPr="00501616">
        <w:rPr>
          <w:lang w:eastAsia="en-US"/>
        </w:rPr>
        <w:t>during or afte</w:t>
      </w:r>
      <w:r w:rsidR="00C4088F">
        <w:rPr>
          <w:lang w:eastAsia="en-US"/>
        </w:rPr>
        <w:t xml:space="preserve">r a </w:t>
      </w:r>
      <w:proofErr w:type="spellStart"/>
      <w:r w:rsidR="00C4088F">
        <w:rPr>
          <w:lang w:eastAsia="en-US"/>
        </w:rPr>
        <w:t>QoS</w:t>
      </w:r>
      <w:proofErr w:type="spellEnd"/>
      <w:r w:rsidR="00C4088F">
        <w:rPr>
          <w:lang w:eastAsia="en-US"/>
        </w:rPr>
        <w:t xml:space="preserve"> Flow establishment, </w:t>
      </w:r>
      <w:r w:rsidR="00E046DF" w:rsidRPr="00501616">
        <w:rPr>
          <w:lang w:eastAsia="en-US"/>
        </w:rPr>
        <w:t>consider</w:t>
      </w:r>
      <w:r w:rsidR="004E0CFD">
        <w:rPr>
          <w:lang w:eastAsia="en-US"/>
        </w:rPr>
        <w:t>ing</w:t>
      </w:r>
      <w:r w:rsidR="00E046DF" w:rsidRPr="00501616">
        <w:rPr>
          <w:lang w:eastAsia="en-US"/>
        </w:rPr>
        <w:t xml:space="preserve"> the authorization/policy in step </w:t>
      </w:r>
      <w:r w:rsidR="005423AC">
        <w:rPr>
          <w:lang w:eastAsia="en-US"/>
        </w:rPr>
        <w:t>1</w:t>
      </w:r>
      <w:r w:rsidR="00E046DF" w:rsidRPr="00501616">
        <w:rPr>
          <w:lang w:eastAsia="en-US"/>
        </w:rPr>
        <w:t>.</w:t>
      </w:r>
    </w:p>
    <w:p w14:paraId="577722DB" w14:textId="1B33EDD2" w:rsidR="008617E3" w:rsidRPr="00C34C22" w:rsidRDefault="0038093B" w:rsidP="00B65645">
      <w:pPr>
        <w:pStyle w:val="B1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</w:r>
      <w:r w:rsidR="00501616" w:rsidRPr="00501616">
        <w:rPr>
          <w:lang w:eastAsia="en-US"/>
        </w:rPr>
        <w:t xml:space="preserve">NG-RAN sets up </w:t>
      </w:r>
      <w:r w:rsidR="004E0CFD">
        <w:rPr>
          <w:lang w:eastAsia="en-US"/>
        </w:rPr>
        <w:t xml:space="preserve">an </w:t>
      </w:r>
      <w:r w:rsidR="00501616" w:rsidRPr="00501616">
        <w:rPr>
          <w:lang w:eastAsia="en-US"/>
        </w:rPr>
        <w:t>AS connection</w:t>
      </w:r>
      <w:r w:rsidR="00C36142">
        <w:rPr>
          <w:lang w:eastAsia="en-US"/>
        </w:rPr>
        <w:t>s</w:t>
      </w:r>
      <w:r w:rsidR="00501616" w:rsidRPr="00501616">
        <w:rPr>
          <w:lang w:eastAsia="en-US"/>
        </w:rPr>
        <w:t xml:space="preserve"> to the Remote UE via both </w:t>
      </w:r>
      <w:r w:rsidR="004E0CFD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direct network communication path and </w:t>
      </w:r>
      <w:r w:rsidR="004E0CFD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indirect network communication path and then NG-RAN </w:t>
      </w:r>
      <w:r w:rsidR="003F3FCB">
        <w:rPr>
          <w:lang w:eastAsia="en-US"/>
        </w:rPr>
        <w:t>transfer of data over the</w:t>
      </w:r>
      <w:r w:rsidR="00501616" w:rsidRPr="00501616">
        <w:rPr>
          <w:lang w:eastAsia="en-US"/>
        </w:rPr>
        <w:t xml:space="preserve"> </w:t>
      </w:r>
      <w:proofErr w:type="spellStart"/>
      <w:r w:rsidR="00501616" w:rsidRPr="00501616">
        <w:rPr>
          <w:lang w:eastAsia="en-US"/>
        </w:rPr>
        <w:t>QoS</w:t>
      </w:r>
      <w:proofErr w:type="spellEnd"/>
      <w:r w:rsidR="00501616" w:rsidRPr="00501616">
        <w:rPr>
          <w:lang w:eastAsia="en-US"/>
        </w:rPr>
        <w:t xml:space="preserve"> flow with the Remote UE using the dual paths.</w:t>
      </w:r>
    </w:p>
    <w:p w14:paraId="10811D3A" w14:textId="1F38C5CB" w:rsidR="008617E3" w:rsidRDefault="003F3FCB">
      <w:pPr>
        <w:pStyle w:val="EditorsNote"/>
        <w:rPr>
          <w:lang w:eastAsia="zh-CN"/>
        </w:rPr>
        <w:pPrChange w:id="27" w:author="Huawei Wednesday" w:date="2022-04-06T09:45:00Z">
          <w:pPr>
            <w:pStyle w:val="NO"/>
          </w:pPr>
        </w:pPrChange>
      </w:pPr>
      <w:del w:id="28" w:author="Huawei Wednesday" w:date="2022-04-06T09:45:00Z">
        <w:r w:rsidDel="000941E4">
          <w:rPr>
            <w:lang w:eastAsia="zh-CN"/>
          </w:rPr>
          <w:delText>NOTE 1</w:delText>
        </w:r>
        <w:r w:rsidR="0093273D" w:rsidRPr="0093273D" w:rsidDel="000941E4">
          <w:rPr>
            <w:lang w:eastAsia="zh-CN"/>
          </w:rPr>
          <w:delText xml:space="preserve">: </w:delText>
        </w:r>
      </w:del>
      <w:ins w:id="29" w:author="Huawei Wednesday" w:date="2022-04-06T09:45:00Z">
        <w:r w:rsidR="000941E4">
          <w:rPr>
            <w:lang w:eastAsia="zh-CN"/>
          </w:rPr>
          <w:t xml:space="preserve">Editor’s note: </w:t>
        </w:r>
      </w:ins>
      <w:r>
        <w:rPr>
          <w:lang w:eastAsia="zh-CN"/>
        </w:rPr>
        <w:t xml:space="preserve">How the AS connections are established depends on </w:t>
      </w:r>
      <w:r w:rsidR="0093273D" w:rsidRPr="0093273D">
        <w:rPr>
          <w:lang w:eastAsia="zh-CN"/>
        </w:rPr>
        <w:t>RAN2 WG.</w:t>
      </w:r>
    </w:p>
    <w:p w14:paraId="444B029A" w14:textId="307E6F2A" w:rsidR="008617E3" w:rsidRPr="00BC6253" w:rsidRDefault="008617E3" w:rsidP="00616C67">
      <w:pPr>
        <w:pStyle w:val="Heading3"/>
        <w:rPr>
          <w:lang w:eastAsia="zh-CN"/>
        </w:rPr>
      </w:pPr>
      <w:bookmarkStart w:id="30" w:name="_Toc23317651"/>
      <w:bookmarkStart w:id="31" w:name="_Toc92987390"/>
      <w:proofErr w:type="gramStart"/>
      <w:r w:rsidRPr="00BC6253">
        <w:rPr>
          <w:lang w:eastAsia="zh-CN"/>
        </w:rPr>
        <w:t>6.X.3</w:t>
      </w:r>
      <w:proofErr w:type="gramEnd"/>
      <w:r w:rsidRPr="00BC6253">
        <w:rPr>
          <w:lang w:eastAsia="zh-CN"/>
        </w:rPr>
        <w:tab/>
      </w:r>
      <w:bookmarkEnd w:id="24"/>
      <w:bookmarkEnd w:id="25"/>
      <w:bookmarkEnd w:id="30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31"/>
    </w:p>
    <w:p w14:paraId="0CAFA132" w14:textId="77777777" w:rsidR="008617E3" w:rsidRPr="00BC6253" w:rsidRDefault="00C210CE" w:rsidP="008617E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>
        <w:rPr>
          <w:rFonts w:eastAsia="SimSun"/>
          <w:b/>
          <w:bCs/>
          <w:color w:val="auto"/>
          <w:lang w:eastAsia="en-US"/>
        </w:rPr>
        <w:t xml:space="preserve">Remote </w:t>
      </w:r>
      <w:r w:rsidR="008617E3" w:rsidRPr="00BC6253">
        <w:rPr>
          <w:rFonts w:eastAsia="SimSun"/>
          <w:b/>
          <w:bCs/>
          <w:color w:val="auto"/>
          <w:lang w:eastAsia="en-US"/>
        </w:rPr>
        <w:t>UE:</w:t>
      </w:r>
    </w:p>
    <w:p w14:paraId="48C7A712" w14:textId="46644457" w:rsidR="008617E3" w:rsidRPr="00BC6253" w:rsidRDefault="008617E3" w:rsidP="00616C6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</w:r>
      <w:r w:rsidR="00C210CE">
        <w:rPr>
          <w:lang w:eastAsia="zh-CN"/>
        </w:rPr>
        <w:t>M</w:t>
      </w:r>
      <w:r w:rsidR="00C210CE" w:rsidRPr="00C210CE">
        <w:rPr>
          <w:lang w:eastAsia="zh-CN"/>
        </w:rPr>
        <w:t xml:space="preserve">ulti-path connection establishment and the </w:t>
      </w:r>
      <w:r w:rsidR="004E0CFD">
        <w:rPr>
          <w:lang w:eastAsia="zh-CN"/>
        </w:rPr>
        <w:t xml:space="preserve">transfer of data </w:t>
      </w:r>
      <w:r w:rsidR="00C210CE">
        <w:rPr>
          <w:lang w:eastAsia="zh-CN"/>
        </w:rPr>
        <w:t xml:space="preserve">via </w:t>
      </w:r>
      <w:r w:rsidR="004E0CFD">
        <w:rPr>
          <w:lang w:eastAsia="zh-CN"/>
        </w:rPr>
        <w:t>both paths.</w:t>
      </w:r>
    </w:p>
    <w:p w14:paraId="2E614850" w14:textId="77777777" w:rsidR="008617E3" w:rsidRPr="00BC6253" w:rsidRDefault="00A003AF" w:rsidP="008617E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NG-</w:t>
      </w:r>
      <w:r w:rsidR="00C210CE">
        <w:rPr>
          <w:rFonts w:eastAsia="SimSun"/>
          <w:b/>
          <w:bCs/>
          <w:color w:val="auto"/>
          <w:lang w:eastAsia="en-US"/>
        </w:rPr>
        <w:t>RAN</w:t>
      </w:r>
      <w:r w:rsidR="008617E3" w:rsidRPr="00BC6253">
        <w:rPr>
          <w:rFonts w:eastAsia="SimSun"/>
          <w:b/>
          <w:bCs/>
          <w:color w:val="auto"/>
          <w:lang w:eastAsia="en-US"/>
        </w:rPr>
        <w:t>:</w:t>
      </w:r>
    </w:p>
    <w:p w14:paraId="651FF8AE" w14:textId="1A3E436F" w:rsidR="00CA089A" w:rsidRDefault="008617E3" w:rsidP="00616C67">
      <w:pPr>
        <w:pStyle w:val="B1"/>
        <w:rPr>
          <w:lang w:eastAsia="en-US"/>
        </w:rPr>
      </w:pPr>
      <w:r w:rsidRPr="00BC6253">
        <w:rPr>
          <w:lang w:eastAsia="en-US"/>
        </w:rPr>
        <w:lastRenderedPageBreak/>
        <w:t>-</w:t>
      </w:r>
      <w:r w:rsidRPr="00BC6253">
        <w:rPr>
          <w:lang w:eastAsia="en-US"/>
        </w:rPr>
        <w:tab/>
      </w:r>
      <w:r w:rsidR="00C210CE">
        <w:rPr>
          <w:lang w:eastAsia="zh-CN"/>
        </w:rPr>
        <w:t>M</w:t>
      </w:r>
      <w:r w:rsidR="00C210CE" w:rsidRPr="00C210CE">
        <w:rPr>
          <w:lang w:eastAsia="zh-CN"/>
        </w:rPr>
        <w:t xml:space="preserve">ulti-path connection establishment and the </w:t>
      </w:r>
      <w:r w:rsidR="004E0CFD">
        <w:rPr>
          <w:lang w:eastAsia="zh-CN"/>
        </w:rPr>
        <w:t xml:space="preserve">transfer of data </w:t>
      </w:r>
      <w:r w:rsidR="00C210CE">
        <w:rPr>
          <w:lang w:eastAsia="zh-CN"/>
        </w:rPr>
        <w:t xml:space="preserve">via </w:t>
      </w:r>
      <w:r w:rsidR="004E0CFD">
        <w:rPr>
          <w:lang w:eastAsia="zh-CN"/>
        </w:rPr>
        <w:t>both paths</w:t>
      </w:r>
      <w:r w:rsidR="003F3FCB">
        <w:rPr>
          <w:lang w:eastAsia="en-US"/>
        </w:rPr>
        <w:t>, taking into account authorisation from AMF.</w:t>
      </w:r>
    </w:p>
    <w:p w14:paraId="49863F09" w14:textId="65C99E68" w:rsidR="0038093B" w:rsidRPr="00616C67" w:rsidRDefault="0038093B" w:rsidP="00616C67">
      <w:pPr>
        <w:rPr>
          <w:b/>
          <w:lang w:eastAsia="en-US"/>
        </w:rPr>
      </w:pPr>
      <w:r w:rsidRPr="00616C67">
        <w:rPr>
          <w:b/>
          <w:lang w:eastAsia="en-US"/>
        </w:rPr>
        <w:t>AMF:</w:t>
      </w:r>
    </w:p>
    <w:p w14:paraId="3E2D2AA4" w14:textId="6EF59E3D" w:rsidR="0038093B" w:rsidRPr="008617E3" w:rsidRDefault="0038093B" w:rsidP="00616C67">
      <w:pPr>
        <w:pStyle w:val="B1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 Provide authorisation to NG-RAN</w:t>
      </w:r>
      <w:r w:rsidR="004E0CFD">
        <w:rPr>
          <w:lang w:eastAsia="en-US"/>
        </w:rPr>
        <w:t>.</w:t>
      </w:r>
    </w:p>
    <w:p w14:paraId="169420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D8E7E" w14:textId="77777777" w:rsidR="0029330A" w:rsidRDefault="0029330A">
      <w:r>
        <w:separator/>
      </w:r>
    </w:p>
    <w:p w14:paraId="56803B5C" w14:textId="77777777" w:rsidR="0029330A" w:rsidRDefault="0029330A"/>
  </w:endnote>
  <w:endnote w:type="continuationSeparator" w:id="0">
    <w:p w14:paraId="0247B09F" w14:textId="77777777" w:rsidR="0029330A" w:rsidRDefault="0029330A">
      <w:r>
        <w:continuationSeparator/>
      </w:r>
    </w:p>
    <w:p w14:paraId="134F6F73" w14:textId="77777777" w:rsidR="0029330A" w:rsidRDefault="00293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5171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C3F63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CA926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F6467" w14:textId="77777777" w:rsidR="0029330A" w:rsidRDefault="0029330A">
      <w:r>
        <w:separator/>
      </w:r>
    </w:p>
    <w:p w14:paraId="1A5B9F35" w14:textId="77777777" w:rsidR="0029330A" w:rsidRDefault="0029330A"/>
  </w:footnote>
  <w:footnote w:type="continuationSeparator" w:id="0">
    <w:p w14:paraId="7C4180D9" w14:textId="77777777" w:rsidR="0029330A" w:rsidRDefault="0029330A">
      <w:r>
        <w:continuationSeparator/>
      </w:r>
    </w:p>
    <w:p w14:paraId="77F90328" w14:textId="77777777" w:rsidR="0029330A" w:rsidRDefault="002933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0423D" w14:textId="77777777" w:rsidR="006F5DD0" w:rsidRDefault="006F5DD0"/>
  <w:p w14:paraId="7B3A03A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8CBF8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295B30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33F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402B7E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F6FB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784C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F0C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851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B24F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56B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4EC4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3EBF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0D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1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13506C"/>
    <w:multiLevelType w:val="hybridMultilevel"/>
    <w:tmpl w:val="3372FB16"/>
    <w:lvl w:ilvl="0" w:tplc="A7F29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D0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33B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507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1E4"/>
    <w:rsid w:val="000946ED"/>
    <w:rsid w:val="0009483A"/>
    <w:rsid w:val="00095AD3"/>
    <w:rsid w:val="000965B7"/>
    <w:rsid w:val="000975A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C8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2E"/>
    <w:rsid w:val="000D59E4"/>
    <w:rsid w:val="000D5EAF"/>
    <w:rsid w:val="000D65D6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4B4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37"/>
    <w:rsid w:val="001C74D2"/>
    <w:rsid w:val="001C77F4"/>
    <w:rsid w:val="001D0433"/>
    <w:rsid w:val="001D0517"/>
    <w:rsid w:val="001D06A4"/>
    <w:rsid w:val="001D1200"/>
    <w:rsid w:val="001D1FB4"/>
    <w:rsid w:val="001D2DF9"/>
    <w:rsid w:val="001E0DF5"/>
    <w:rsid w:val="001E125D"/>
    <w:rsid w:val="001E1F34"/>
    <w:rsid w:val="001E3EE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ABA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775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598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30A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0A7C"/>
    <w:rsid w:val="002B1D85"/>
    <w:rsid w:val="002B21E7"/>
    <w:rsid w:val="002B2ABA"/>
    <w:rsid w:val="002B46FF"/>
    <w:rsid w:val="002B57EF"/>
    <w:rsid w:val="002B5DAE"/>
    <w:rsid w:val="002B6238"/>
    <w:rsid w:val="002B7B42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B5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3B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A2E"/>
    <w:rsid w:val="003A5197"/>
    <w:rsid w:val="003A69B6"/>
    <w:rsid w:val="003A6AB2"/>
    <w:rsid w:val="003B00A0"/>
    <w:rsid w:val="003B0154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7DB"/>
    <w:rsid w:val="003C7614"/>
    <w:rsid w:val="003C782C"/>
    <w:rsid w:val="003D0325"/>
    <w:rsid w:val="003D0FC1"/>
    <w:rsid w:val="003D298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DB0"/>
    <w:rsid w:val="003F1EA3"/>
    <w:rsid w:val="003F258A"/>
    <w:rsid w:val="003F3648"/>
    <w:rsid w:val="003F3F06"/>
    <w:rsid w:val="003F3F5A"/>
    <w:rsid w:val="003F3FCB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E7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D9"/>
    <w:rsid w:val="004268FC"/>
    <w:rsid w:val="00427B4D"/>
    <w:rsid w:val="0043031B"/>
    <w:rsid w:val="00431F48"/>
    <w:rsid w:val="00433E88"/>
    <w:rsid w:val="00434BDE"/>
    <w:rsid w:val="00437277"/>
    <w:rsid w:val="00440861"/>
    <w:rsid w:val="00441C32"/>
    <w:rsid w:val="00441E13"/>
    <w:rsid w:val="00442561"/>
    <w:rsid w:val="00443252"/>
    <w:rsid w:val="004438D7"/>
    <w:rsid w:val="00443F2F"/>
    <w:rsid w:val="004452BF"/>
    <w:rsid w:val="004478B2"/>
    <w:rsid w:val="004503FD"/>
    <w:rsid w:val="00450E86"/>
    <w:rsid w:val="00452DD9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2E6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D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C7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AC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CF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D39"/>
    <w:rsid w:val="004F3D4A"/>
    <w:rsid w:val="004F7074"/>
    <w:rsid w:val="0050023D"/>
    <w:rsid w:val="005008D7"/>
    <w:rsid w:val="00500DFD"/>
    <w:rsid w:val="00501616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679"/>
    <w:rsid w:val="005177DB"/>
    <w:rsid w:val="00517888"/>
    <w:rsid w:val="00520451"/>
    <w:rsid w:val="0052136C"/>
    <w:rsid w:val="00521433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EA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AC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14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013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BCE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831"/>
    <w:rsid w:val="005E42B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C6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E67"/>
    <w:rsid w:val="00651D13"/>
    <w:rsid w:val="0065267B"/>
    <w:rsid w:val="0065339E"/>
    <w:rsid w:val="006539B5"/>
    <w:rsid w:val="006561A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EF1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940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9B6"/>
    <w:rsid w:val="00740DC9"/>
    <w:rsid w:val="007445FE"/>
    <w:rsid w:val="00744FCE"/>
    <w:rsid w:val="00750C2B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33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8768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D40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48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78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7E3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534"/>
    <w:rsid w:val="008879DA"/>
    <w:rsid w:val="008907FD"/>
    <w:rsid w:val="008909BD"/>
    <w:rsid w:val="00890F18"/>
    <w:rsid w:val="00892063"/>
    <w:rsid w:val="00893F00"/>
    <w:rsid w:val="008941FF"/>
    <w:rsid w:val="00894F1D"/>
    <w:rsid w:val="008951E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9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2F0"/>
    <w:rsid w:val="0092375A"/>
    <w:rsid w:val="00923A7D"/>
    <w:rsid w:val="00926B89"/>
    <w:rsid w:val="00927C1B"/>
    <w:rsid w:val="00930E05"/>
    <w:rsid w:val="009312F0"/>
    <w:rsid w:val="0093273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5D31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3AF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26C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F85"/>
    <w:rsid w:val="00A473E4"/>
    <w:rsid w:val="00A47CC6"/>
    <w:rsid w:val="00A47F95"/>
    <w:rsid w:val="00A50C5F"/>
    <w:rsid w:val="00A51563"/>
    <w:rsid w:val="00A52E9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B54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88F"/>
    <w:rsid w:val="00AA0A7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645"/>
    <w:rsid w:val="00B67B0A"/>
    <w:rsid w:val="00B702BB"/>
    <w:rsid w:val="00B7199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3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6A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BF"/>
    <w:rsid w:val="00C137F5"/>
    <w:rsid w:val="00C14C14"/>
    <w:rsid w:val="00C14C9D"/>
    <w:rsid w:val="00C14FDB"/>
    <w:rsid w:val="00C158D6"/>
    <w:rsid w:val="00C16A47"/>
    <w:rsid w:val="00C2083F"/>
    <w:rsid w:val="00C210CE"/>
    <w:rsid w:val="00C215AE"/>
    <w:rsid w:val="00C21A15"/>
    <w:rsid w:val="00C21B0B"/>
    <w:rsid w:val="00C21C81"/>
    <w:rsid w:val="00C22434"/>
    <w:rsid w:val="00C22BC2"/>
    <w:rsid w:val="00C248DE"/>
    <w:rsid w:val="00C27B02"/>
    <w:rsid w:val="00C30405"/>
    <w:rsid w:val="00C3209E"/>
    <w:rsid w:val="00C3212E"/>
    <w:rsid w:val="00C34C12"/>
    <w:rsid w:val="00C34F3A"/>
    <w:rsid w:val="00C36142"/>
    <w:rsid w:val="00C36359"/>
    <w:rsid w:val="00C36979"/>
    <w:rsid w:val="00C36E24"/>
    <w:rsid w:val="00C37160"/>
    <w:rsid w:val="00C40177"/>
    <w:rsid w:val="00C4043D"/>
    <w:rsid w:val="00C4088F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3F3"/>
    <w:rsid w:val="00C541F2"/>
    <w:rsid w:val="00C54513"/>
    <w:rsid w:val="00C548C2"/>
    <w:rsid w:val="00C55039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4BB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0CA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C7E"/>
    <w:rsid w:val="00CE34A4"/>
    <w:rsid w:val="00CE682B"/>
    <w:rsid w:val="00CE73D7"/>
    <w:rsid w:val="00CE75A3"/>
    <w:rsid w:val="00CF0032"/>
    <w:rsid w:val="00CF1BB6"/>
    <w:rsid w:val="00CF2575"/>
    <w:rsid w:val="00CF282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7C4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ADE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F20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17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73A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93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6D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6C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CC"/>
    <w:rsid w:val="00E400A9"/>
    <w:rsid w:val="00E4178A"/>
    <w:rsid w:val="00E41B93"/>
    <w:rsid w:val="00E4287B"/>
    <w:rsid w:val="00E45525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5D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49B"/>
    <w:rsid w:val="00EC6EB1"/>
    <w:rsid w:val="00EC78F4"/>
    <w:rsid w:val="00ED0096"/>
    <w:rsid w:val="00ED129B"/>
    <w:rsid w:val="00ED4E38"/>
    <w:rsid w:val="00ED5DA1"/>
    <w:rsid w:val="00ED7515"/>
    <w:rsid w:val="00EE106C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3B"/>
    <w:rsid w:val="00F6099E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4FAE"/>
    <w:rsid w:val="00FA6C4C"/>
    <w:rsid w:val="00FA73F2"/>
    <w:rsid w:val="00FB1849"/>
    <w:rsid w:val="00FB2293"/>
    <w:rsid w:val="00FB4B4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0309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8ABF2F-BD93-4EA8-9A24-4FFB994C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Wednesday</cp:lastModifiedBy>
  <cp:revision>3</cp:revision>
  <cp:lastPrinted>2018-08-13T16:59:00Z</cp:lastPrinted>
  <dcterms:created xsi:type="dcterms:W3CDTF">2022-04-06T08:46:00Z</dcterms:created>
  <dcterms:modified xsi:type="dcterms:W3CDTF">2022-04-06T09:07:00Z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(3)RG6/xuBJTXgu0zNSx1B2hlbfvOg47444lGYsxDHjVedtyuOMGwtcFLN14Jwahxe3PCe2gIu4
zinnJp+UB/wrcDx4qkPPByAnSLyBE5Rr+vNz5Kj3yPIUYzh60Vx2SNLfQtXRrl0ho4Zzq63m
gwYPvf0Gg5dgItcwZl9aCmDcPuBHH4c/hwFTfFiOPglQpduFMkSZxjZk2D8SjtubSq4L4kqW
IXFU/QzGFpX3JeyGPu</vt:lpwstr>
  </property>
  <property fmtid="{D5CDD505-2E9C-101B-9397-08002B2CF9AE}" pid="9" name="_2015_ms_pID_7253431">
    <vt:lpwstr>Xr+hvwlRnWe8EMBQdvGLAexmhnm2MixcwpXphVcy9oAqvQJmutXmwb
FBh4JjCnPqwDe3bfquMHObJQvwgOtCTk86s0twrwxIXQM4YcO0wo/yF+kORShDcN6DQnWns1
SgbRji7wO6rX00xr5iwl5519yejDxjx41bL1/jfZnkobyYx+HVP2VMJU9HTqWdk8nLrpOvJa
bNk55KUxhIhUEwkyO73oJgjSE6xpnZtf4SyQ</vt:lpwstr>
  </property>
  <property fmtid="{D5CDD505-2E9C-101B-9397-08002B2CF9AE}" pid="10" name="_2015_ms_pID_7253432">
    <vt:lpwstr>ulTOi9cmNUdSx0GSd5qNOGU=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1647396604</vt:lpwstr>
  </property>
</Properties>
</file>